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355" w:rsidRDefault="006B4355" w:rsidP="00AD1B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</w:t>
      </w:r>
      <w:bookmarkStart w:id="0" w:name="_GoBack"/>
      <w:bookmarkEnd w:id="0"/>
      <w:r>
        <w:rPr>
          <w:b/>
          <w:noProof/>
          <w:sz w:val="24"/>
        </w:rPr>
        <w:t>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109bis </w:t>
        </w:r>
        <w:r w:rsidRPr="00D71D78">
          <w:rPr>
            <w:b/>
            <w:bCs/>
            <w:sz w:val="24"/>
            <w:szCs w:val="24"/>
            <w:lang w:eastAsia="ja-JP"/>
          </w:rPr>
          <w:t>electronic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2F4CA0">
        <w:fldChar w:fldCharType="begin"/>
      </w:r>
      <w:r w:rsidR="002F4CA0">
        <w:instrText xml:space="preserve"> DOCPROPERTY  Tdoc#  \* MERGEFORMAT </w:instrText>
      </w:r>
      <w:r w:rsidR="002F4CA0">
        <w:fldChar w:fldCharType="separate"/>
      </w:r>
      <w:r w:rsidR="007252E6" w:rsidRPr="0047469E">
        <w:rPr>
          <w:b/>
          <w:i/>
          <w:noProof/>
          <w:sz w:val="28"/>
        </w:rPr>
        <w:t>R2-2002631</w:t>
      </w:r>
      <w:r w:rsidR="002F4CA0">
        <w:rPr>
          <w:b/>
          <w:i/>
          <w:noProof/>
          <w:sz w:val="28"/>
        </w:rPr>
        <w:fldChar w:fldCharType="end"/>
      </w:r>
    </w:p>
    <w:p w:rsidR="006B4355" w:rsidRDefault="0047469E" w:rsidP="006B4355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6B4355">
          <w:rPr>
            <w:b/>
            <w:noProof/>
            <w:sz w:val="24"/>
          </w:rPr>
          <w:t>20 April</w:t>
        </w:r>
      </w:fldSimple>
      <w:r w:rsidR="006B4355">
        <w:rPr>
          <w:b/>
          <w:noProof/>
          <w:sz w:val="24"/>
        </w:rPr>
        <w:t xml:space="preserve"> - 30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746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435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46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52E6">
                <w:rPr>
                  <w:b/>
                  <w:noProof/>
                  <w:sz w:val="28"/>
                </w:rPr>
                <w:t>1509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46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B43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746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7A4D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57A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57A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A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asymmetric </w:t>
            </w:r>
            <w:r w:rsidR="006F6B4B">
              <w:t>channel</w:t>
            </w:r>
            <w:r>
              <w:t xml:space="preserve"> </w:t>
            </w:r>
            <w:r w:rsidR="006F6B4B" w:rsidRPr="00BA5453">
              <w:rPr>
                <w:rFonts w:eastAsia="宋体" w:cs="Arial"/>
                <w:lang w:eastAsia="zh-CN"/>
              </w:rPr>
              <w:t>bandwidth combination set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4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16D5F">
                <w:rPr>
                  <w:noProof/>
                </w:rPr>
                <w:t>OPPO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469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16D5F">
                <w:rPr>
                  <w:noProof/>
                </w:rPr>
                <w:t>RAN2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0714">
            <w:pPr>
              <w:pStyle w:val="CRCoverPage"/>
              <w:spacing w:after="0"/>
              <w:ind w:left="100"/>
              <w:rPr>
                <w:noProof/>
              </w:rPr>
            </w:pPr>
            <w:r w:rsidRPr="00616D5F">
              <w:rPr>
                <w:highlight w:val="green"/>
              </w:rPr>
              <w:fldChar w:fldCharType="begin"/>
            </w:r>
            <w:r w:rsidRPr="00616D5F">
              <w:rPr>
                <w:highlight w:val="green"/>
              </w:rPr>
              <w:instrText xml:space="preserve"> DOCPROPERTY  RelatedWis  \* MERGEFORMAT </w:instrText>
            </w:r>
            <w:r w:rsidRPr="00616D5F">
              <w:rPr>
                <w:highlight w:val="green"/>
              </w:rPr>
              <w:fldChar w:fldCharType="separate"/>
            </w:r>
            <w:r w:rsidR="007252E6" w:rsidRPr="007252E6">
              <w:rPr>
                <w:noProof/>
              </w:rPr>
              <w:t>NR_n66_BW</w:t>
            </w:r>
            <w:r w:rsidRPr="00616D5F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4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D5F">
                <w:rPr>
                  <w:noProof/>
                </w:rPr>
                <w:t>2020-4-4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46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16D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4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16D5F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D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RAN4 LS </w:t>
            </w:r>
            <w:r w:rsidRPr="00616D5F">
              <w:rPr>
                <w:noProof/>
                <w:lang w:eastAsia="zh-CN"/>
              </w:rPr>
              <w:t>R4-2002852</w:t>
            </w:r>
            <w:r>
              <w:rPr>
                <w:noProof/>
                <w:lang w:eastAsia="zh-CN"/>
              </w:rPr>
              <w:t>,</w:t>
            </w:r>
            <w:r w:rsidR="00027BED">
              <w:rPr>
                <w:noProof/>
                <w:lang w:eastAsia="zh-CN"/>
              </w:rPr>
              <w:t xml:space="preserve"> asymmetric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宋体" w:cs="Arial"/>
                <w:lang w:eastAsia="zh-CN"/>
              </w:rPr>
              <w:t xml:space="preserve">channel </w:t>
            </w:r>
            <w:r w:rsidRPr="00BA5453">
              <w:rPr>
                <w:rFonts w:eastAsia="宋体" w:cs="Arial"/>
                <w:lang w:eastAsia="zh-CN"/>
              </w:rPr>
              <w:t xml:space="preserve">bandwidth combination set </w:t>
            </w:r>
            <w:r>
              <w:rPr>
                <w:rFonts w:eastAsia="宋体" w:cs="Arial"/>
                <w:lang w:eastAsia="zh-CN"/>
              </w:rPr>
              <w:t xml:space="preserve">is introduced </w:t>
            </w:r>
            <w:r w:rsidR="006F6B4B">
              <w:rPr>
                <w:rFonts w:eastAsia="宋体" w:cs="Arial"/>
                <w:lang w:eastAsia="zh-CN"/>
              </w:rPr>
              <w:t xml:space="preserve">for </w:t>
            </w:r>
            <w:r>
              <w:rPr>
                <w:rFonts w:eastAsia="宋体" w:cs="Arial"/>
                <w:lang w:eastAsia="zh-CN"/>
              </w:rPr>
              <w:t>asymmetric channel bandwidths</w:t>
            </w:r>
            <w:r w:rsidR="00D91237">
              <w:rPr>
                <w:rFonts w:eastAsia="宋体" w:cs="Arial"/>
                <w:lang w:eastAsia="zh-CN"/>
              </w:rPr>
              <w:t xml:space="preserve">, </w:t>
            </w:r>
            <w:r w:rsidR="006F6B4B">
              <w:rPr>
                <w:rFonts w:eastAsia="宋体" w:cs="Arial"/>
                <w:lang w:eastAsia="zh-CN"/>
              </w:rPr>
              <w:t xml:space="preserve">so for R15 UE, the asymmetric channel BCS 0 is supported by default, and for R16 UE, the asymmetric channel BCS 1 is supported for n66 optionally.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B7F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FC0FCF">
              <w:rPr>
                <w:noProof/>
                <w:lang w:eastAsia="zh-CN"/>
              </w:rPr>
              <w:t xml:space="preserve">6.3.3, add an IE of </w:t>
            </w:r>
            <w:r w:rsidR="00FC0FCF" w:rsidRPr="00FC0FCF">
              <w:rPr>
                <w:noProof/>
                <w:lang w:eastAsia="zh-CN"/>
              </w:rPr>
              <w:t>supportedBandwidthCombinationSet</w:t>
            </w:r>
            <w:r w:rsidR="00FC0FCF">
              <w:rPr>
                <w:noProof/>
                <w:lang w:eastAsia="zh-CN"/>
              </w:rPr>
              <w:t xml:space="preserve"> into bandNR, to indicate the supported asymmetric channel BCS 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0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ASN.1 does not support the report of </w:t>
            </w:r>
            <w:r>
              <w:rPr>
                <w:rFonts w:eastAsia="宋体" w:cs="Arial"/>
                <w:lang w:eastAsia="zh-CN"/>
              </w:rPr>
              <w:t>asymmetric channel BCS 1 support.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1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C07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0714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7252E6">
              <w:rPr>
                <w:noProof/>
              </w:rPr>
              <w:t>0267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845926" w:rsidRPr="009E0C93" w:rsidTr="00467394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845926" w:rsidRPr="009E0C93" w:rsidRDefault="00845926" w:rsidP="0046739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:rsidR="00E555D7" w:rsidRPr="00841481" w:rsidRDefault="00E555D7" w:rsidP="00D80A8D">
      <w:pPr>
        <w:rPr>
          <w:ins w:id="5" w:author="OPPO-Qianxi" w:date="2020-03-20T14:34:00Z"/>
        </w:rPr>
        <w:sectPr w:rsidR="00E555D7" w:rsidRPr="00841481" w:rsidSect="000D2AB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" w:name="_Toc20425880"/>
      <w:bookmarkStart w:id="7" w:name="_Toc29321276"/>
      <w:bookmarkEnd w:id="3"/>
      <w:bookmarkEnd w:id="4"/>
    </w:p>
    <w:p w:rsidR="00D80A8D" w:rsidRPr="00E555D7" w:rsidRDefault="00D80A8D" w:rsidP="00D80A8D"/>
    <w:p w:rsidR="00E555D7" w:rsidRDefault="00E555D7" w:rsidP="00D80A8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555D7" w:rsidRPr="009E0C93" w:rsidTr="00467394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E555D7" w:rsidRPr="009E0C93" w:rsidRDefault="00E555D7" w:rsidP="0046739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 xml:space="preserve">NEXT </w:t>
            </w: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</w:p>
        </w:tc>
      </w:tr>
      <w:bookmarkEnd w:id="6"/>
      <w:bookmarkEnd w:id="7"/>
    </w:tbl>
    <w:p w:rsidR="0039347A" w:rsidRDefault="0039347A" w:rsidP="0039347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6368DD" w:rsidRPr="006368DD" w:rsidRDefault="006368DD" w:rsidP="006368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8" w:name="_Toc36757373"/>
      <w:bookmarkStart w:id="9" w:name="_Toc36836914"/>
      <w:bookmarkStart w:id="10" w:name="_Toc36843891"/>
      <w:bookmarkStart w:id="11" w:name="_Toc37068180"/>
      <w:r w:rsidRPr="006368DD">
        <w:rPr>
          <w:rFonts w:ascii="Arial" w:eastAsia="Malgun Gothic" w:hAnsi="Arial"/>
          <w:sz w:val="24"/>
          <w:lang w:eastAsia="ja-JP"/>
        </w:rPr>
        <w:t>–</w:t>
      </w:r>
      <w:r w:rsidRPr="006368DD">
        <w:rPr>
          <w:rFonts w:ascii="Arial" w:eastAsia="Malgun Gothic" w:hAnsi="Arial"/>
          <w:sz w:val="24"/>
          <w:lang w:eastAsia="ja-JP"/>
        </w:rPr>
        <w:tab/>
      </w:r>
      <w:r w:rsidRPr="006368DD">
        <w:rPr>
          <w:rFonts w:ascii="Arial" w:eastAsia="Malgun Gothic" w:hAnsi="Arial"/>
          <w:i/>
          <w:sz w:val="24"/>
          <w:lang w:eastAsia="ja-JP"/>
        </w:rPr>
        <w:t>RF-Parameters</w:t>
      </w:r>
      <w:bookmarkEnd w:id="8"/>
      <w:bookmarkEnd w:id="9"/>
      <w:bookmarkEnd w:id="10"/>
      <w:bookmarkEnd w:id="11"/>
    </w:p>
    <w:p w:rsidR="006368DD" w:rsidRPr="006368DD" w:rsidRDefault="006368DD" w:rsidP="006368D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368DD">
        <w:rPr>
          <w:rFonts w:eastAsia="Malgun Gothic"/>
          <w:lang w:eastAsia="ja-JP"/>
        </w:rPr>
        <w:t xml:space="preserve">The IE </w:t>
      </w:r>
      <w:r w:rsidRPr="006368DD">
        <w:rPr>
          <w:rFonts w:eastAsia="Malgun Gothic"/>
          <w:i/>
          <w:lang w:eastAsia="ja-JP"/>
        </w:rPr>
        <w:t>RF-Parameters</w:t>
      </w:r>
      <w:r w:rsidRPr="006368DD">
        <w:rPr>
          <w:rFonts w:eastAsia="Malgun Gothic"/>
          <w:lang w:eastAsia="ja-JP"/>
        </w:rPr>
        <w:t xml:space="preserve"> is used to convey RF-related capabilities for NR operation.</w:t>
      </w:r>
    </w:p>
    <w:p w:rsidR="006368DD" w:rsidRPr="006368DD" w:rsidRDefault="006368DD" w:rsidP="006368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6368DD">
        <w:rPr>
          <w:rFonts w:ascii="Arial" w:eastAsia="Malgun Gothic" w:hAnsi="Arial"/>
          <w:b/>
          <w:i/>
          <w:lang w:eastAsia="ja-JP"/>
        </w:rPr>
        <w:t>RF-Parameters</w:t>
      </w:r>
      <w:r w:rsidRPr="006368DD">
        <w:rPr>
          <w:rFonts w:ascii="Arial" w:eastAsia="Malgun Gothic" w:hAnsi="Arial"/>
          <w:b/>
          <w:lang w:eastAsia="ja-JP"/>
        </w:rPr>
        <w:t xml:space="preserve"> information element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>-- TAG-RF-PARAMETERS-START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>RF-Parameters ::=                   SEQUENCE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SEQUENCE (SIZE (1..maxBands)) OF BandNR,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ENUMERATED {true}                      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BandCombinationList-v1560              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supportedBandCombinationList-v16xy  BandCombinationList-v16xy              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channelBWs-DL                       CHOICE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CHOICE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CHOICE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CHOICE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scs-120kHz                          BIT STRING (SIZE (8))               OPTIONAL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:rsid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OPPO (Qianxi)" w:date="2020-04-08T09:10:00Z"/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3" w:author="OPPO (Qianxi)" w:date="2020-04-08T09:10:00Z">
        <w:r w:rsidRPr="006368DD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OPPO (Qianxi)" w:date="2020-04-08T09:10:00Z"/>
          <w:rFonts w:ascii="Courier New" w:eastAsia="Times New Roman" w:hAnsi="Courier New"/>
          <w:noProof/>
          <w:sz w:val="16"/>
          <w:lang w:eastAsia="en-GB"/>
        </w:rPr>
      </w:pPr>
      <w:ins w:id="15" w:author="OPPO (Qianxi)" w:date="2020-04-08T09:1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:rsid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OPPO (Qianxi)" w:date="2020-04-08T09:10:00Z"/>
          <w:rFonts w:ascii="Courier New" w:eastAsia="Times New Roman" w:hAnsi="Courier New"/>
          <w:noProof/>
          <w:sz w:val="16"/>
          <w:lang w:eastAsia="en-GB"/>
        </w:rPr>
      </w:pPr>
      <w:ins w:id="17" w:author="OPPO (Qianxi)" w:date="2020-04-08T09:1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4397C">
          <w:rPr>
            <w:rFonts w:ascii="Courier New" w:eastAsia="Times New Roman" w:hAnsi="Courier New"/>
            <w:noProof/>
            <w:sz w:val="16"/>
            <w:lang w:eastAsia="en-GB"/>
          </w:rPr>
          <w:t>supported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Asymmetric</w:t>
        </w:r>
        <w:r w:rsidRPr="00F4397C">
          <w:rPr>
            <w:rFonts w:ascii="Courier New" w:eastAsia="Times New Roman" w:hAnsi="Courier New"/>
            <w:noProof/>
            <w:sz w:val="16"/>
            <w:lang w:eastAsia="en-GB"/>
          </w:rPr>
          <w:t>BandwidthCombinationSet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  <w:r w:rsidRPr="00F4397C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9347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BIT</w:t>
        </w:r>
        <w:r w:rsidRPr="0039347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39347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STRING</w:t>
        </w:r>
        <w:r w:rsidRPr="0039347A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39347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39347A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1..</w:t>
        </w:r>
        <w:r w:rsidRPr="0039347A">
          <w:rPr>
            <w:rFonts w:ascii="Courier New" w:eastAsia="Times New Roman" w:hAnsi="Courier New"/>
            <w:noProof/>
            <w:sz w:val="16"/>
            <w:lang w:eastAsia="en-GB"/>
          </w:rPr>
          <w:t>3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</w:t>
        </w:r>
        <w:r w:rsidRPr="0039347A">
          <w:rPr>
            <w:rFonts w:ascii="Courier New" w:eastAsia="Times New Roman" w:hAnsi="Courier New"/>
            <w:noProof/>
            <w:sz w:val="16"/>
            <w:lang w:eastAsia="en-GB"/>
          </w:rPr>
          <w:t xml:space="preserve">))       </w:t>
        </w:r>
        <w:r w:rsidRPr="0039347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6368DD" w:rsidRPr="00311A6F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OPPO (Qianxi)" w:date="2020-04-08T09:10:00Z"/>
          <w:rFonts w:ascii="Courier New" w:hAnsi="Courier New"/>
          <w:noProof/>
          <w:sz w:val="16"/>
          <w:lang w:eastAsia="zh-CN"/>
        </w:rPr>
      </w:pPr>
      <w:ins w:id="19" w:author="OPPO (Qianxi)" w:date="2020-04-08T09:10:00Z">
        <w:r>
          <w:rPr>
            <w:rFonts w:ascii="Courier New" w:hAnsi="Courier New"/>
            <w:noProof/>
            <w:sz w:val="16"/>
            <w:lang w:eastAsia="zh-CN"/>
          </w:rPr>
          <w:tab/>
          <w:t>]]</w:t>
        </w:r>
      </w:ins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:rsidR="006368DD" w:rsidRPr="006368DD" w:rsidRDefault="006368DD" w:rsidP="006368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68DD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6368DD" w:rsidRPr="006368DD" w:rsidRDefault="006368DD" w:rsidP="006368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368DD" w:rsidRPr="006368DD" w:rsidTr="00311A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DD" w:rsidRPr="006368DD" w:rsidRDefault="006368DD" w:rsidP="00636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368D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6368DD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368DD" w:rsidRPr="006368DD" w:rsidTr="00311A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DD" w:rsidRPr="006368DD" w:rsidRDefault="006368DD" w:rsidP="00636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368D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</w:p>
          <w:p w:rsidR="006368DD" w:rsidRPr="006368DD" w:rsidRDefault="006368DD" w:rsidP="00636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368D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r w:rsidRPr="006368DD">
              <w:rPr>
                <w:rFonts w:ascii="Arial" w:eastAsia="Times New Roman" w:hAnsi="Arial"/>
                <w:i/>
                <w:sz w:val="18"/>
                <w:lang w:eastAsia="ja-JP"/>
              </w:rPr>
              <w:t>FreqBandList</w:t>
            </w:r>
            <w:r w:rsidRPr="006368D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r w:rsidRPr="006368DD">
              <w:rPr>
                <w:rFonts w:ascii="Arial" w:eastAsia="Times New Roman" w:hAnsi="Arial"/>
                <w:i/>
                <w:sz w:val="18"/>
                <w:lang w:eastAsia="ja-JP"/>
              </w:rPr>
              <w:t>supportedBandCombinationList</w:t>
            </w:r>
            <w:r w:rsidRPr="006368D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r w:rsidRPr="006368DD">
              <w:rPr>
                <w:rFonts w:ascii="Arial" w:eastAsia="Times New Roman" w:hAnsi="Arial"/>
                <w:i/>
                <w:sz w:val="18"/>
                <w:lang w:eastAsia="ja-JP"/>
              </w:rPr>
              <w:t>appliedFreqBandListFilter</w:t>
            </w:r>
            <w:r w:rsidRPr="006368D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r w:rsidRPr="006368D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eutra-nr-only</w:t>
            </w:r>
            <w:r w:rsidRPr="006368D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6368DD" w:rsidRPr="006368DD" w:rsidTr="00311A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DD" w:rsidRPr="006368DD" w:rsidRDefault="006368DD" w:rsidP="00636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368D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</w:p>
          <w:p w:rsidR="006368DD" w:rsidRPr="006368DD" w:rsidRDefault="006368DD" w:rsidP="00636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368D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(and NR-DC, if requested). The </w:t>
            </w:r>
            <w:r w:rsidRPr="006368D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6368D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:s in this list refer to the </w:t>
            </w:r>
            <w:r w:rsidRPr="006368D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r w:rsidRPr="006368D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r w:rsidRPr="006368D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r w:rsidRPr="006368D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6368D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6368D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r w:rsidRPr="006368D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eutra-nr-only </w:t>
            </w:r>
            <w:r w:rsidRPr="006368DD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:rsidR="006368DD" w:rsidRPr="006368DD" w:rsidRDefault="006368DD" w:rsidP="006368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845926" w:rsidRPr="009E0C93" w:rsidTr="00467394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845926" w:rsidRPr="009E0C93" w:rsidRDefault="00845926" w:rsidP="0046739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845926" w:rsidRDefault="00845926" w:rsidP="00845926">
      <w:pPr>
        <w:rPr>
          <w:noProof/>
        </w:rPr>
      </w:pPr>
    </w:p>
    <w:p w:rsidR="00845926" w:rsidRDefault="00845926">
      <w:pPr>
        <w:rPr>
          <w:noProof/>
        </w:rPr>
      </w:pPr>
    </w:p>
    <w:sectPr w:rsidR="00845926" w:rsidSect="00B5341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CA0" w:rsidRDefault="002F4CA0">
      <w:r>
        <w:separator/>
      </w:r>
    </w:p>
  </w:endnote>
  <w:endnote w:type="continuationSeparator" w:id="0">
    <w:p w:rsidR="002F4CA0" w:rsidRDefault="002F4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CA0" w:rsidRDefault="002F4CA0">
      <w:r>
        <w:separator/>
      </w:r>
    </w:p>
  </w:footnote>
  <w:footnote w:type="continuationSeparator" w:id="0">
    <w:p w:rsidR="002F4CA0" w:rsidRDefault="002F4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42E59"/>
    <w:multiLevelType w:val="hybridMultilevel"/>
    <w:tmpl w:val="108E8238"/>
    <w:lvl w:ilvl="0" w:tplc="5C221258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Qianxi">
    <w15:presenceInfo w15:providerId="None" w15:userId="OPPO-Qianxi"/>
  </w15:person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oNotHyphenateCaps/>
  <w:drawingGridHorizontalSpacing w:val="201"/>
  <w:drawingGridVerticalSpacing w:val="275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ED"/>
    <w:rsid w:val="00057A4D"/>
    <w:rsid w:val="00097A74"/>
    <w:rsid w:val="000A6394"/>
    <w:rsid w:val="000B7FED"/>
    <w:rsid w:val="000C038A"/>
    <w:rsid w:val="000C6598"/>
    <w:rsid w:val="000D2ABA"/>
    <w:rsid w:val="00145D43"/>
    <w:rsid w:val="001552CA"/>
    <w:rsid w:val="00192C46"/>
    <w:rsid w:val="001A08B3"/>
    <w:rsid w:val="001A504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76D"/>
    <w:rsid w:val="002B5741"/>
    <w:rsid w:val="002F4CA0"/>
    <w:rsid w:val="00305409"/>
    <w:rsid w:val="00357661"/>
    <w:rsid w:val="003609EF"/>
    <w:rsid w:val="0036231A"/>
    <w:rsid w:val="00374DD4"/>
    <w:rsid w:val="0039347A"/>
    <w:rsid w:val="003A5034"/>
    <w:rsid w:val="003C2238"/>
    <w:rsid w:val="003E1A36"/>
    <w:rsid w:val="00410371"/>
    <w:rsid w:val="004242F1"/>
    <w:rsid w:val="0047441B"/>
    <w:rsid w:val="0047469E"/>
    <w:rsid w:val="004B75B7"/>
    <w:rsid w:val="004F4DE8"/>
    <w:rsid w:val="004F573B"/>
    <w:rsid w:val="0051580D"/>
    <w:rsid w:val="00534355"/>
    <w:rsid w:val="00547111"/>
    <w:rsid w:val="00592D74"/>
    <w:rsid w:val="005A7938"/>
    <w:rsid w:val="005E2C44"/>
    <w:rsid w:val="00616D5F"/>
    <w:rsid w:val="00621188"/>
    <w:rsid w:val="006257ED"/>
    <w:rsid w:val="006368DD"/>
    <w:rsid w:val="00646843"/>
    <w:rsid w:val="00663BE7"/>
    <w:rsid w:val="00695161"/>
    <w:rsid w:val="00695808"/>
    <w:rsid w:val="006B4355"/>
    <w:rsid w:val="006B46FB"/>
    <w:rsid w:val="006C0714"/>
    <w:rsid w:val="006E21FB"/>
    <w:rsid w:val="006F6B4B"/>
    <w:rsid w:val="00714221"/>
    <w:rsid w:val="0072114C"/>
    <w:rsid w:val="00722EE7"/>
    <w:rsid w:val="007252E6"/>
    <w:rsid w:val="00771D59"/>
    <w:rsid w:val="00792342"/>
    <w:rsid w:val="007977A8"/>
    <w:rsid w:val="007A41E8"/>
    <w:rsid w:val="007B512A"/>
    <w:rsid w:val="007C2097"/>
    <w:rsid w:val="007D6A07"/>
    <w:rsid w:val="007F56E1"/>
    <w:rsid w:val="007F7259"/>
    <w:rsid w:val="008040A8"/>
    <w:rsid w:val="008055D3"/>
    <w:rsid w:val="008279FA"/>
    <w:rsid w:val="00841481"/>
    <w:rsid w:val="00845926"/>
    <w:rsid w:val="008626E7"/>
    <w:rsid w:val="00870EE7"/>
    <w:rsid w:val="00885118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5D67"/>
    <w:rsid w:val="009B7FBE"/>
    <w:rsid w:val="009E3297"/>
    <w:rsid w:val="009F734F"/>
    <w:rsid w:val="00A246B6"/>
    <w:rsid w:val="00A47E70"/>
    <w:rsid w:val="00A50CF0"/>
    <w:rsid w:val="00A54302"/>
    <w:rsid w:val="00A7350C"/>
    <w:rsid w:val="00A7671C"/>
    <w:rsid w:val="00A7745D"/>
    <w:rsid w:val="00AA2CBC"/>
    <w:rsid w:val="00AC345D"/>
    <w:rsid w:val="00AC5820"/>
    <w:rsid w:val="00AD1CD8"/>
    <w:rsid w:val="00AE54CA"/>
    <w:rsid w:val="00AF208A"/>
    <w:rsid w:val="00B067AF"/>
    <w:rsid w:val="00B258BB"/>
    <w:rsid w:val="00B33B62"/>
    <w:rsid w:val="00B53413"/>
    <w:rsid w:val="00B56CCA"/>
    <w:rsid w:val="00B67B97"/>
    <w:rsid w:val="00B74ED8"/>
    <w:rsid w:val="00B75F3C"/>
    <w:rsid w:val="00B968C8"/>
    <w:rsid w:val="00BA3EC5"/>
    <w:rsid w:val="00BA51D9"/>
    <w:rsid w:val="00BB5DFC"/>
    <w:rsid w:val="00BD279D"/>
    <w:rsid w:val="00BD6BB8"/>
    <w:rsid w:val="00C66BA2"/>
    <w:rsid w:val="00C95985"/>
    <w:rsid w:val="00CA1FC7"/>
    <w:rsid w:val="00CC5026"/>
    <w:rsid w:val="00CC68D0"/>
    <w:rsid w:val="00CE7037"/>
    <w:rsid w:val="00D03F9A"/>
    <w:rsid w:val="00D06D51"/>
    <w:rsid w:val="00D24991"/>
    <w:rsid w:val="00D50255"/>
    <w:rsid w:val="00D66520"/>
    <w:rsid w:val="00D80A8D"/>
    <w:rsid w:val="00D91237"/>
    <w:rsid w:val="00D95451"/>
    <w:rsid w:val="00DD233A"/>
    <w:rsid w:val="00DE34CF"/>
    <w:rsid w:val="00E13F3D"/>
    <w:rsid w:val="00E2724C"/>
    <w:rsid w:val="00E34898"/>
    <w:rsid w:val="00E555D7"/>
    <w:rsid w:val="00EB09B7"/>
    <w:rsid w:val="00ED20A4"/>
    <w:rsid w:val="00EE7D7C"/>
    <w:rsid w:val="00F107DD"/>
    <w:rsid w:val="00F25D98"/>
    <w:rsid w:val="00F300FB"/>
    <w:rsid w:val="00F32060"/>
    <w:rsid w:val="00F4397C"/>
    <w:rsid w:val="00F85EBC"/>
    <w:rsid w:val="00FB6386"/>
    <w:rsid w:val="00FB6978"/>
    <w:rsid w:val="00FC0FCF"/>
    <w:rsid w:val="00FF6B7D"/>
    <w:rsid w:val="00FF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D1EFF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80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0A8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80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80A8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80A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0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0A8D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E2724C"/>
    <w:pPr>
      <w:ind w:firstLineChars="200" w:firstLine="420"/>
    </w:pPr>
  </w:style>
  <w:style w:type="character" w:customStyle="1" w:styleId="NOChar">
    <w:name w:val="NO Char"/>
    <w:link w:val="NO"/>
    <w:qFormat/>
    <w:rsid w:val="00D954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2AEBF-B300-4AA1-A24F-8EBCCBFA4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5</Pages>
  <Words>1419</Words>
  <Characters>8090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64</cp:revision>
  <cp:lastPrinted>1899-12-31T23:00:00Z</cp:lastPrinted>
  <dcterms:created xsi:type="dcterms:W3CDTF">2020-03-20T05:02:00Z</dcterms:created>
  <dcterms:modified xsi:type="dcterms:W3CDTF">2020-04-10T04:29:00Z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